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D425CA">
        <w:rPr>
          <w:b/>
          <w:noProof/>
          <w:sz w:val="24"/>
        </w:rPr>
        <w:t>589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13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9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SoR</w:t>
            </w:r>
            <w:proofErr w:type="spellEnd"/>
            <w:r>
              <w:t xml:space="preserve"> retrieval response timing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F0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00B2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00B22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E8550C" w:rsidP="00E855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3759C0">
              <w:rPr>
                <w:noProof/>
                <w:lang w:eastAsia="zh-CN"/>
              </w:rPr>
              <w:t xml:space="preserve">omplete and </w:t>
            </w:r>
            <w:r w:rsidR="00B45594">
              <w:rPr>
                <w:noProof/>
                <w:lang w:eastAsia="zh-CN"/>
              </w:rPr>
              <w:t xml:space="preserve">align with stage 2 (in 3GPP°TS°23.122) </w:t>
            </w:r>
            <w:r>
              <w:rPr>
                <w:noProof/>
                <w:lang w:eastAsia="zh-CN"/>
              </w:rPr>
              <w:t xml:space="preserve">on the </w:t>
            </w:r>
            <w:r w:rsidR="003759C0">
              <w:rPr>
                <w:noProof/>
                <w:lang w:eastAsia="zh-CN"/>
              </w:rPr>
              <w:t xml:space="preserve">requirement  that </w:t>
            </w:r>
            <w:r w:rsidR="00B45594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 operator</w:t>
            </w:r>
            <w:r w:rsidR="00B4559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configurable </w:t>
            </w:r>
            <w:r w:rsidR="00B45594">
              <w:rPr>
                <w:noProof/>
                <w:lang w:eastAsia="zh-CN"/>
              </w:rPr>
              <w:t xml:space="preserve">timer </w:t>
            </w:r>
            <w:r w:rsidR="003759C0">
              <w:rPr>
                <w:noProof/>
                <w:lang w:eastAsia="zh-CN"/>
              </w:rPr>
              <w:t xml:space="preserve">is </w:t>
            </w:r>
            <w:r w:rsidR="00B45594">
              <w:rPr>
                <w:noProof/>
                <w:lang w:eastAsia="zh-CN"/>
              </w:rPr>
              <w:t xml:space="preserve">to be used by the UDM to control the time during </w:t>
            </w:r>
            <w:r w:rsidR="003759C0">
              <w:rPr>
                <w:noProof/>
                <w:lang w:eastAsia="zh-CN"/>
              </w:rPr>
              <w:t xml:space="preserve">which </w:t>
            </w:r>
            <w:r w:rsidR="00B45594">
              <w:rPr>
                <w:noProof/>
                <w:lang w:eastAsia="zh-CN"/>
              </w:rPr>
              <w:t xml:space="preserve">it waits for a response from </w:t>
            </w:r>
            <w:r w:rsidR="003759C0">
              <w:rPr>
                <w:noProof/>
                <w:lang w:eastAsia="zh-CN"/>
              </w:rPr>
              <w:t xml:space="preserve">the </w:t>
            </w:r>
            <w:r w:rsidR="00B45594">
              <w:rPr>
                <w:noProof/>
                <w:lang w:eastAsia="zh-CN"/>
              </w:rPr>
              <w:t>SOR-AF during the registration procedure.</w:t>
            </w:r>
          </w:p>
          <w:p w:rsidR="00E8550C" w:rsidRDefault="00E8550C" w:rsidP="00E8550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8550C" w:rsidRDefault="00E8550C" w:rsidP="00E855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C.</w:t>
            </w:r>
            <w:r w:rsidR="001114E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of TS°23.122 states:</w:t>
            </w:r>
          </w:p>
          <w:p w:rsidR="00E8550C" w:rsidRPr="00F00B22" w:rsidRDefault="00E8550C" w:rsidP="00E8550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/>
              </w:rPr>
            </w:pPr>
            <w:r w:rsidRPr="00F00B22">
              <w:rPr>
                <w:i/>
                <w:noProof/>
              </w:rPr>
              <w:t>3d)</w:t>
            </w:r>
            <w:r w:rsidRPr="00F00B22">
              <w:rPr>
                <w:i/>
                <w:noProof/>
              </w:rPr>
              <w:tab/>
              <w:t xml:space="preserve">The HPLMN UDM forms the </w:t>
            </w:r>
            <w:r w:rsidRPr="00F00B22">
              <w:rPr>
                <w:i/>
              </w:rPr>
              <w:t>steering of roaming information as specified in 3GPP TS 33.501 [66] from the list of preferred PLMN/access technology combinations or the secured packet obtained in step 3a or the list of preferred PLMN/access technology combinations or the secured packet, obtained in step 3c. If:</w:t>
            </w:r>
          </w:p>
          <w:p w:rsidR="00E8550C" w:rsidRPr="00F00B22" w:rsidRDefault="00E8550C" w:rsidP="00E8550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lang w:eastAsia="x-none"/>
              </w:rPr>
            </w:pPr>
            <w:r w:rsidRPr="00F00B22">
              <w:rPr>
                <w:i/>
                <w:lang w:eastAsia="x-none"/>
              </w:rPr>
              <w:t>-</w:t>
            </w:r>
            <w:r w:rsidRPr="00F00B22">
              <w:rPr>
                <w:i/>
                <w:lang w:eastAsia="x-none"/>
              </w:rPr>
              <w:tab/>
              <w:t>neither the list of preferred PLMN/access technology combinations nor the secured packet was obtained in steps 3a or 3c; or</w:t>
            </w:r>
          </w:p>
          <w:p w:rsidR="00E8550C" w:rsidRPr="00F00B22" w:rsidRDefault="00E8550C" w:rsidP="00E8550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lang w:eastAsia="x-none"/>
              </w:rPr>
            </w:pPr>
            <w:r w:rsidRPr="00F00B22">
              <w:rPr>
                <w:i/>
                <w:lang w:eastAsia="x-none"/>
              </w:rPr>
              <w:t>-</w:t>
            </w:r>
            <w:r w:rsidRPr="00F00B22">
              <w:rPr>
                <w:i/>
                <w:lang w:eastAsia="x-none"/>
              </w:rPr>
              <w:tab/>
              <w:t xml:space="preserve">the </w:t>
            </w:r>
            <w:r w:rsidRPr="00F00B22">
              <w:rPr>
                <w:i/>
                <w:noProof/>
                <w:lang w:eastAsia="x-none"/>
              </w:rPr>
              <w:t>SOR-AF</w:t>
            </w:r>
            <w:r w:rsidRPr="00F00B22">
              <w:rPr>
                <w:i/>
                <w:lang w:eastAsia="x-none"/>
              </w:rPr>
              <w:t xml:space="preserve"> has not sent to the HPLMN UDM an </w:t>
            </w:r>
            <w:proofErr w:type="spellStart"/>
            <w:r w:rsidRPr="00F00B22">
              <w:rPr>
                <w:i/>
                <w:lang w:eastAsia="x-none"/>
              </w:rPr>
              <w:t>Nsoraf_SoR_Obtain</w:t>
            </w:r>
            <w:proofErr w:type="spellEnd"/>
            <w:r w:rsidRPr="00F00B22">
              <w:rPr>
                <w:i/>
                <w:lang w:eastAsia="x-none"/>
              </w:rPr>
              <w:t xml:space="preserve"> response (step 3c) </w:t>
            </w:r>
            <w:r w:rsidRPr="00F00B22">
              <w:rPr>
                <w:i/>
                <w:highlight w:val="yellow"/>
                <w:lang w:eastAsia="x-none"/>
              </w:rPr>
              <w:t>within an operator defined time</w:t>
            </w:r>
            <w:r w:rsidRPr="00F00B22">
              <w:rPr>
                <w:i/>
                <w:lang w:eastAsia="x-none"/>
              </w:rPr>
              <w:t xml:space="preserve"> after the </w:t>
            </w:r>
            <w:r w:rsidRPr="00F00B22">
              <w:rPr>
                <w:i/>
                <w:noProof/>
                <w:lang w:eastAsia="x-none"/>
              </w:rPr>
              <w:t xml:space="preserve">HPLMN </w:t>
            </w:r>
            <w:r w:rsidRPr="00F00B22">
              <w:rPr>
                <w:i/>
                <w:lang w:eastAsia="x-none"/>
              </w:rPr>
              <w:t xml:space="preserve">UDM sending to the </w:t>
            </w:r>
            <w:r w:rsidRPr="00F00B22">
              <w:rPr>
                <w:i/>
                <w:noProof/>
                <w:lang w:eastAsia="x-none"/>
              </w:rPr>
              <w:t>SOR-AF</w:t>
            </w:r>
            <w:r w:rsidRPr="00F00B22">
              <w:rPr>
                <w:i/>
                <w:lang w:eastAsia="x-none"/>
              </w:rPr>
              <w:t xml:space="preserve"> an </w:t>
            </w:r>
            <w:proofErr w:type="spellStart"/>
            <w:r w:rsidRPr="00F00B22">
              <w:rPr>
                <w:i/>
                <w:lang w:eastAsia="x-none"/>
              </w:rPr>
              <w:t>Nsoraf_SoR_Obtain</w:t>
            </w:r>
            <w:proofErr w:type="spellEnd"/>
            <w:r w:rsidRPr="00F00B22">
              <w:rPr>
                <w:i/>
                <w:lang w:eastAsia="x-none"/>
              </w:rPr>
              <w:t xml:space="preserve"> request (step 3b);</w:t>
            </w:r>
          </w:p>
          <w:p w:rsidR="00E8550C" w:rsidRDefault="00E8550C" w:rsidP="00F00B22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i/>
              </w:rPr>
            </w:pPr>
            <w:r w:rsidRPr="00F00B22">
              <w:rPr>
                <w:i/>
              </w:rPr>
              <w:t>NOTE 3:</w:t>
            </w:r>
            <w:r w:rsidRPr="00F00B22">
              <w:rPr>
                <w:i/>
              </w:rPr>
              <w:tab/>
            </w:r>
            <w:r w:rsidRPr="00F00B22">
              <w:rPr>
                <w:i/>
                <w:highlight w:val="yellow"/>
              </w:rPr>
              <w:t>Stage 3 to define the timer needed for the SOR-AF to respond to the HPLMN UDM. The max time needs to be defined considering that this procedure is part of the Registration procedure</w:t>
            </w:r>
          </w:p>
          <w:p w:rsidR="00E8550C" w:rsidRPr="00F00B22" w:rsidRDefault="00E8550C" w:rsidP="00F00B22">
            <w:pPr>
              <w:pStyle w:val="B1"/>
              <w:rPr>
                <w:i/>
                <w:noProof/>
              </w:rPr>
            </w:pPr>
            <w:r w:rsidRPr="00F00B22">
              <w:rPr>
                <w:i/>
              </w:rPr>
              <w:tab/>
              <w:t xml:space="preserve">and the UE is performing initial registration in a VPLMN and the user subscription information indicates to send the steering of roaming information due to initial registration in a VPLMN, then the HPLMN UDM </w:t>
            </w:r>
            <w:r w:rsidRPr="00F00B22">
              <w:rPr>
                <w:i/>
                <w:noProof/>
              </w:rPr>
              <w:t xml:space="preserve">forms the </w:t>
            </w:r>
            <w:r w:rsidRPr="00F00B22">
              <w:rPr>
                <w:i/>
              </w:rPr>
              <w:t>steering of roaming information as specified in 3GPP TS 33.501 [66] from the HPLMN indication that 'no change of the "Operator Controlled PLMN Selector with Access Technology" list stored in the UE is needed and thus no list of preferred PLMN/access technology combinations is provided'.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5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594" w:rsidRDefault="00B45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5594" w:rsidRDefault="00E8550C" w:rsidP="00F00B2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capture the above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594" w:rsidP="00375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with stage 2, in addition to the fact </w:t>
            </w:r>
            <w:r w:rsidR="00E8550C">
              <w:rPr>
                <w:noProof/>
                <w:lang w:eastAsia="zh-CN"/>
              </w:rPr>
              <w:t xml:space="preserve">that </w:t>
            </w:r>
            <w:r>
              <w:rPr>
                <w:noProof/>
                <w:lang w:eastAsia="zh-CN"/>
              </w:rPr>
              <w:t>there is no control of the acceptable waiting time for SOR-AF response reception. In other words, there is a risk that the UDM ends up waiting for SOR-AF response for a long time, hence delaying the registration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A81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E22B21">
              <w:rPr>
                <w:noProof/>
              </w:rPr>
              <w:t>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265867">
            <w:pPr>
              <w:pStyle w:val="CRCoverPage"/>
              <w:spacing w:after="0"/>
              <w:ind w:left="100"/>
              <w:rPr>
                <w:noProof/>
              </w:rPr>
            </w:pPr>
            <w:r w:rsidRPr="00821B5C">
              <w:rPr>
                <w:noProof/>
              </w:rPr>
              <w:t xml:space="preserve">This CR </w:t>
            </w:r>
            <w:r w:rsidR="00265867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specification file</w:t>
            </w:r>
            <w:r w:rsidRPr="00821B5C">
              <w:rPr>
                <w:noProof/>
              </w:rPr>
              <w:t xml:space="preserve"> of </w:t>
            </w:r>
            <w:r w:rsidRPr="0024446F">
              <w:rPr>
                <w:noProof/>
              </w:rPr>
              <w:t xml:space="preserve">Nsoraf_SOR </w:t>
            </w:r>
            <w:r w:rsidRPr="00821B5C">
              <w:rPr>
                <w:noProof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6586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Revert the previous changes proposed and propose a new way to capture this stage 2 requirement via a NOTE.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2E171B" w:rsidRPr="00F00B22" w:rsidRDefault="002E171B" w:rsidP="002E171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2" w:name="_Toc34219403"/>
      <w:bookmarkStart w:id="3" w:name="_Toc34739725"/>
      <w:bookmarkStart w:id="4" w:name="_Toc34739972"/>
      <w:bookmarkStart w:id="5" w:name="_Toc34749444"/>
      <w:bookmarkStart w:id="6" w:name="_Toc35936331"/>
      <w:bookmarkStart w:id="7" w:name="_Toc36462506"/>
      <w:r w:rsidRPr="00F00B22">
        <w:rPr>
          <w:rFonts w:ascii="Arial" w:hAnsi="Arial"/>
          <w:sz w:val="22"/>
          <w:lang w:val="en-US"/>
        </w:rPr>
        <w:t>5.2.2.2.2</w:t>
      </w:r>
      <w:r w:rsidRPr="00F00B22">
        <w:rPr>
          <w:rFonts w:ascii="Arial" w:hAnsi="Arial"/>
          <w:sz w:val="22"/>
          <w:lang w:val="en-US"/>
        </w:rPr>
        <w:tab/>
      </w:r>
      <w:proofErr w:type="spellStart"/>
      <w:r w:rsidRPr="00F00B22">
        <w:rPr>
          <w:rFonts w:ascii="Arial" w:hAnsi="Arial"/>
          <w:sz w:val="22"/>
          <w:lang w:val="en-US"/>
        </w:rPr>
        <w:t>SoR</w:t>
      </w:r>
      <w:proofErr w:type="spellEnd"/>
      <w:r w:rsidRPr="00F00B22">
        <w:rPr>
          <w:rFonts w:ascii="Arial" w:hAnsi="Arial"/>
          <w:sz w:val="22"/>
          <w:lang w:val="en-US"/>
        </w:rPr>
        <w:t xml:space="preserve"> Information Retrieval</w:t>
      </w:r>
      <w:bookmarkEnd w:id="2"/>
      <w:bookmarkEnd w:id="3"/>
      <w:bookmarkEnd w:id="4"/>
      <w:bookmarkEnd w:id="5"/>
      <w:bookmarkEnd w:id="6"/>
      <w:bookmarkEnd w:id="7"/>
    </w:p>
    <w:p w:rsidR="002E171B" w:rsidRPr="002E171B" w:rsidRDefault="002E171B" w:rsidP="002E171B">
      <w:r w:rsidRPr="002E171B">
        <w:t xml:space="preserve">Figure 5.2.2.2.2-1 depicts a scenario where a NF consumer (e.g. UDM) sends a request to the SOR-AF to retrieve the </w:t>
      </w:r>
      <w:proofErr w:type="spellStart"/>
      <w:r w:rsidRPr="002E171B">
        <w:t>SoR</w:t>
      </w:r>
      <w:proofErr w:type="spellEnd"/>
      <w:r w:rsidRPr="002E171B">
        <w:t xml:space="preserve"> information for a UE (see also clause C.2 in Annex C of 3GPP°TS°23.122</w:t>
      </w:r>
      <w:proofErr w:type="gramStart"/>
      <w:r w:rsidRPr="002E171B">
        <w:t>°[</w:t>
      </w:r>
      <w:proofErr w:type="gramEnd"/>
      <w:r w:rsidRPr="002E171B">
        <w:t>14]).</w:t>
      </w:r>
    </w:p>
    <w:p w:rsidR="002E171B" w:rsidRPr="002E171B" w:rsidRDefault="002E171B" w:rsidP="002E171B">
      <w:r w:rsidRPr="002E171B">
        <w:t>The request contains the UE's identity (</w:t>
      </w:r>
      <w:proofErr w:type="gramStart"/>
      <w:r w:rsidRPr="002E171B">
        <w:t>/{</w:t>
      </w:r>
      <w:proofErr w:type="spellStart"/>
      <w:proofErr w:type="gramEnd"/>
      <w:r w:rsidRPr="002E171B">
        <w:t>supi</w:t>
      </w:r>
      <w:proofErr w:type="spellEnd"/>
      <w:r w:rsidRPr="002E171B">
        <w:t>}) and a set of query parameters (e.g. PLMN ID of the visited PLMN the UE is roaming in).</w:t>
      </w:r>
    </w:p>
    <w:p w:rsidR="002E171B" w:rsidRPr="002E171B" w:rsidRDefault="002E171B" w:rsidP="002E171B">
      <w:pPr>
        <w:keepNext/>
        <w:keepLines/>
        <w:spacing w:before="60"/>
        <w:jc w:val="center"/>
        <w:rPr>
          <w:rFonts w:ascii="Arial" w:hAnsi="Arial"/>
          <w:b/>
        </w:rPr>
      </w:pPr>
      <w:r w:rsidRPr="002E171B">
        <w:rPr>
          <w:rFonts w:ascii="Arial" w:hAnsi="Arial"/>
          <w:b/>
        </w:rPr>
        <w:object w:dxaOrig="867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05pt;height:118.2pt" o:ole="">
            <v:imagedata r:id="rId14" o:title=""/>
          </v:shape>
          <o:OLEObject Type="Embed" ProgID="Visio.Drawing.15" ShapeID="_x0000_i1025" DrawAspect="Content" ObjectID="_1653281824" r:id="rId15"/>
        </w:object>
      </w:r>
    </w:p>
    <w:p w:rsidR="002E171B" w:rsidRPr="002E171B" w:rsidRDefault="002E171B" w:rsidP="002E171B">
      <w:pPr>
        <w:keepLines/>
        <w:spacing w:after="240"/>
        <w:jc w:val="center"/>
        <w:rPr>
          <w:rFonts w:ascii="Arial" w:hAnsi="Arial"/>
          <w:b/>
        </w:rPr>
      </w:pPr>
      <w:r w:rsidRPr="002E171B">
        <w:rPr>
          <w:rFonts w:ascii="Arial" w:hAnsi="Arial"/>
          <w:b/>
        </w:rPr>
        <w:t xml:space="preserve">Figure 5.2.2.2.2-1: </w:t>
      </w:r>
      <w:proofErr w:type="spellStart"/>
      <w:r w:rsidRPr="002E171B">
        <w:rPr>
          <w:rFonts w:ascii="Arial" w:hAnsi="Arial"/>
          <w:b/>
        </w:rPr>
        <w:t>SoR</w:t>
      </w:r>
      <w:proofErr w:type="spellEnd"/>
      <w:r w:rsidRPr="002E171B">
        <w:rPr>
          <w:rFonts w:ascii="Arial" w:hAnsi="Arial"/>
          <w:b/>
        </w:rPr>
        <w:t xml:space="preserve"> Information Retrieval Procedure</w:t>
      </w:r>
    </w:p>
    <w:p w:rsidR="002E171B" w:rsidRPr="002E171B" w:rsidRDefault="002E171B" w:rsidP="002E171B">
      <w:pPr>
        <w:ind w:left="568" w:hanging="284"/>
      </w:pPr>
      <w:r w:rsidRPr="002E171B">
        <w:t>1.</w:t>
      </w:r>
      <w:r w:rsidRPr="002E171B">
        <w:tab/>
        <w:t xml:space="preserve">The NF service consumer (e.g. UDM) sends a GET request to the resource representing the </w:t>
      </w:r>
      <w:proofErr w:type="spellStart"/>
      <w:r w:rsidRPr="002E171B">
        <w:t>SoR</w:t>
      </w:r>
      <w:proofErr w:type="spellEnd"/>
      <w:r w:rsidRPr="002E171B">
        <w:t xml:space="preserve"> information (</w:t>
      </w:r>
      <w:proofErr w:type="spellStart"/>
      <w:r w:rsidRPr="002E171B">
        <w:t>sor</w:t>
      </w:r>
      <w:proofErr w:type="spellEnd"/>
      <w:r w:rsidRPr="002E171B">
        <w:t>-information), with query parameters indicating the PLMN ID.</w:t>
      </w:r>
    </w:p>
    <w:p w:rsidR="002E171B" w:rsidRPr="002E171B" w:rsidRDefault="002E171B" w:rsidP="002E171B">
      <w:pPr>
        <w:ind w:left="568" w:hanging="284"/>
      </w:pPr>
      <w:r w:rsidRPr="002E171B">
        <w:t>2a.</w:t>
      </w:r>
      <w:r w:rsidRPr="002E171B">
        <w:tab/>
      </w:r>
      <w:proofErr w:type="gramStart"/>
      <w:r w:rsidRPr="002E171B">
        <w:t>On</w:t>
      </w:r>
      <w:proofErr w:type="gramEnd"/>
      <w:r w:rsidRPr="002E171B">
        <w:t xml:space="preserve"> success, the SOR-AF responds with the HTTP status code "200 OK" with the message body containing the </w:t>
      </w:r>
      <w:proofErr w:type="spellStart"/>
      <w:r w:rsidRPr="002E171B">
        <w:t>SoR</w:t>
      </w:r>
      <w:proofErr w:type="spellEnd"/>
      <w:r w:rsidRPr="002E171B">
        <w:t xml:space="preserve"> information for the concerned UE. The response also contains a </w:t>
      </w:r>
      <w:r w:rsidRPr="002E171B">
        <w:rPr>
          <w:rFonts w:hint="eastAsia"/>
          <w:lang w:eastAsia="zh-CN"/>
        </w:rPr>
        <w:t>Cache-Control</w:t>
      </w:r>
      <w:r w:rsidRPr="002E171B">
        <w:rPr>
          <w:lang w:eastAsia="zh-CN"/>
        </w:rPr>
        <w:t xml:space="preserve"> HTTP header set to the value "no-cache" instructing the NF consumer (e.g. UDM) to not cache the received </w:t>
      </w:r>
      <w:proofErr w:type="spellStart"/>
      <w:r w:rsidRPr="002E171B">
        <w:rPr>
          <w:lang w:eastAsia="zh-CN"/>
        </w:rPr>
        <w:t>SoR</w:t>
      </w:r>
      <w:proofErr w:type="spellEnd"/>
      <w:r w:rsidRPr="002E171B">
        <w:rPr>
          <w:lang w:eastAsia="zh-CN"/>
        </w:rPr>
        <w:t xml:space="preserve"> information.</w:t>
      </w:r>
    </w:p>
    <w:p w:rsidR="00577E94" w:rsidRDefault="002E171B" w:rsidP="00577E94">
      <w:pPr>
        <w:ind w:left="568" w:hanging="284"/>
        <w:rPr>
          <w:ins w:id="8" w:author="Orange [AEM] Rev-1" w:date="2020-06-10T08:05:00Z"/>
        </w:rPr>
      </w:pPr>
      <w:r w:rsidRPr="002E171B">
        <w:t>2b.</w:t>
      </w:r>
      <w:r w:rsidRPr="002E171B">
        <w:tab/>
        <w:t xml:space="preserve">If there is no valid </w:t>
      </w:r>
      <w:proofErr w:type="spellStart"/>
      <w:r w:rsidRPr="002E171B">
        <w:t>SoR</w:t>
      </w:r>
      <w:proofErr w:type="spellEnd"/>
      <w:r w:rsidRPr="002E171B">
        <w:t xml:space="preserve"> information for the UE (e.g. the resource does not exist, the SUPI is unknown to the SOR-AF), the SOR-AF responds with the HTTP status code "404 Not Found" including additional error information in the response body (within the "</w:t>
      </w:r>
      <w:proofErr w:type="spellStart"/>
      <w:r w:rsidRPr="002E171B">
        <w:t>ProblemDetails</w:t>
      </w:r>
      <w:proofErr w:type="spellEnd"/>
      <w:r w:rsidRPr="002E171B">
        <w:t>" IE).</w:t>
      </w:r>
      <w:ins w:id="9" w:author="Orange [AEM] Rev-1" w:date="2020-06-10T08:05:00Z">
        <w:r w:rsidR="00577E94" w:rsidRPr="00577E94">
          <w:t xml:space="preserve"> </w:t>
        </w:r>
      </w:ins>
    </w:p>
    <w:p w:rsidR="001114E2" w:rsidRPr="002E171B" w:rsidRDefault="00577E94" w:rsidP="00577E94">
      <w:pPr>
        <w:pStyle w:val="NO"/>
        <w:pPrChange w:id="10" w:author="Orange [AEM] Rev-1" w:date="2020-06-10T08:05:00Z">
          <w:pPr>
            <w:ind w:left="568" w:hanging="284"/>
          </w:pPr>
        </w:pPrChange>
      </w:pPr>
      <w:ins w:id="11" w:author="Orange [AEM] Rev-1" w:date="2020-06-10T08:05:00Z">
        <w:r>
          <w:t>NOTE:</w:t>
        </w:r>
        <w:r>
          <w:tab/>
          <w:t>An operator configurable timer shall be used by the NF Service Consumer (e.g. UDM) to control the acceptable time during which it shall wait for the GET response from the SOR-AF, as specified in clause C.2 of 3GPP°TS°23.122°[14] (step 3d of the procedure description). The default value and range of this timer is operator specific and shall take</w:t>
        </w:r>
        <w:bookmarkStart w:id="12" w:name="_GoBack"/>
        <w:bookmarkEnd w:id="12"/>
        <w:r>
          <w:t xml:space="preserve"> into account the importance of the related procedure (e.g. registration procedure).</w:t>
        </w:r>
      </w:ins>
    </w:p>
    <w:p w:rsidR="002E171B" w:rsidRPr="002E171B" w:rsidRDefault="002E171B" w:rsidP="002E171B">
      <w:r w:rsidRPr="002E171B">
        <w:t>On failure, the appropriate HTTP status code indicating the error shall be returned and appropriate additional error information should be returned in the GET response body.</w:t>
      </w:r>
    </w:p>
    <w:p w:rsidR="00A13946" w:rsidRDefault="00A13946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704" w:rsidRDefault="00D40704">
      <w:r>
        <w:separator/>
      </w:r>
    </w:p>
  </w:endnote>
  <w:endnote w:type="continuationSeparator" w:id="0">
    <w:p w:rsidR="00D40704" w:rsidRDefault="00D4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704" w:rsidRDefault="00D40704">
      <w:r>
        <w:separator/>
      </w:r>
    </w:p>
  </w:footnote>
  <w:footnote w:type="continuationSeparator" w:id="0">
    <w:p w:rsidR="00D40704" w:rsidRDefault="00D40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76D39F4"/>
    <w:multiLevelType w:val="hybridMultilevel"/>
    <w:tmpl w:val="D81658E4"/>
    <w:lvl w:ilvl="0" w:tplc="F702A74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15"/>
  </w:num>
  <w:num w:numId="9">
    <w:abstractNumId w:val="21"/>
  </w:num>
  <w:num w:numId="10">
    <w:abstractNumId w:val="13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C62"/>
    <w:rsid w:val="00040795"/>
    <w:rsid w:val="000A1F6F"/>
    <w:rsid w:val="000A6394"/>
    <w:rsid w:val="000B138F"/>
    <w:rsid w:val="000B7FED"/>
    <w:rsid w:val="000C038A"/>
    <w:rsid w:val="000C206B"/>
    <w:rsid w:val="000C6598"/>
    <w:rsid w:val="000D787C"/>
    <w:rsid w:val="000E13FA"/>
    <w:rsid w:val="000E1C6A"/>
    <w:rsid w:val="000F41E8"/>
    <w:rsid w:val="001114E2"/>
    <w:rsid w:val="0012511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1433"/>
    <w:rsid w:val="001F5B4D"/>
    <w:rsid w:val="002058F9"/>
    <w:rsid w:val="0024446F"/>
    <w:rsid w:val="0026004D"/>
    <w:rsid w:val="002640DD"/>
    <w:rsid w:val="00265867"/>
    <w:rsid w:val="00266792"/>
    <w:rsid w:val="00272B5F"/>
    <w:rsid w:val="00275D12"/>
    <w:rsid w:val="00284FEB"/>
    <w:rsid w:val="002860C4"/>
    <w:rsid w:val="00295427"/>
    <w:rsid w:val="002B5741"/>
    <w:rsid w:val="002E171B"/>
    <w:rsid w:val="002E67BB"/>
    <w:rsid w:val="00305409"/>
    <w:rsid w:val="00305DF9"/>
    <w:rsid w:val="003609EF"/>
    <w:rsid w:val="0036231A"/>
    <w:rsid w:val="00374DD4"/>
    <w:rsid w:val="003759C0"/>
    <w:rsid w:val="00392882"/>
    <w:rsid w:val="003E1A36"/>
    <w:rsid w:val="003F1FFE"/>
    <w:rsid w:val="00410371"/>
    <w:rsid w:val="00421132"/>
    <w:rsid w:val="004242F1"/>
    <w:rsid w:val="00424FBB"/>
    <w:rsid w:val="00465FCE"/>
    <w:rsid w:val="004B3648"/>
    <w:rsid w:val="004B75B7"/>
    <w:rsid w:val="004D67C7"/>
    <w:rsid w:val="004E1669"/>
    <w:rsid w:val="004F7AE0"/>
    <w:rsid w:val="0050797C"/>
    <w:rsid w:val="0051580D"/>
    <w:rsid w:val="00547111"/>
    <w:rsid w:val="00570453"/>
    <w:rsid w:val="00574B6E"/>
    <w:rsid w:val="00577E94"/>
    <w:rsid w:val="00592D74"/>
    <w:rsid w:val="005B58D0"/>
    <w:rsid w:val="005E2C44"/>
    <w:rsid w:val="005E69D7"/>
    <w:rsid w:val="00621188"/>
    <w:rsid w:val="006257ED"/>
    <w:rsid w:val="0064132E"/>
    <w:rsid w:val="0064352E"/>
    <w:rsid w:val="006729DE"/>
    <w:rsid w:val="00673BC4"/>
    <w:rsid w:val="00695808"/>
    <w:rsid w:val="006A3253"/>
    <w:rsid w:val="006B46FB"/>
    <w:rsid w:val="006D470F"/>
    <w:rsid w:val="006E21FB"/>
    <w:rsid w:val="0071198D"/>
    <w:rsid w:val="00745C78"/>
    <w:rsid w:val="00792342"/>
    <w:rsid w:val="007977A8"/>
    <w:rsid w:val="007B512A"/>
    <w:rsid w:val="007B6D61"/>
    <w:rsid w:val="007C2097"/>
    <w:rsid w:val="007D6A07"/>
    <w:rsid w:val="007F7259"/>
    <w:rsid w:val="0080242B"/>
    <w:rsid w:val="008040A8"/>
    <w:rsid w:val="008119AD"/>
    <w:rsid w:val="00827345"/>
    <w:rsid w:val="008279FA"/>
    <w:rsid w:val="008626E7"/>
    <w:rsid w:val="00870EE7"/>
    <w:rsid w:val="008863B9"/>
    <w:rsid w:val="008876C4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E59BD"/>
    <w:rsid w:val="009F217D"/>
    <w:rsid w:val="009F734F"/>
    <w:rsid w:val="00A12D89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81E03"/>
    <w:rsid w:val="00A94E83"/>
    <w:rsid w:val="00AA2CBC"/>
    <w:rsid w:val="00AB30BC"/>
    <w:rsid w:val="00AC5820"/>
    <w:rsid w:val="00AD1CD8"/>
    <w:rsid w:val="00B168B2"/>
    <w:rsid w:val="00B258BB"/>
    <w:rsid w:val="00B270A3"/>
    <w:rsid w:val="00B27FCE"/>
    <w:rsid w:val="00B35B9C"/>
    <w:rsid w:val="00B45594"/>
    <w:rsid w:val="00B5267E"/>
    <w:rsid w:val="00B65AB6"/>
    <w:rsid w:val="00B67B97"/>
    <w:rsid w:val="00B85DC5"/>
    <w:rsid w:val="00B968C8"/>
    <w:rsid w:val="00BA3EC5"/>
    <w:rsid w:val="00BA51D9"/>
    <w:rsid w:val="00BA6C40"/>
    <w:rsid w:val="00BA7BCE"/>
    <w:rsid w:val="00BB4E79"/>
    <w:rsid w:val="00BB5DFC"/>
    <w:rsid w:val="00BD279D"/>
    <w:rsid w:val="00BD6BB8"/>
    <w:rsid w:val="00BF516D"/>
    <w:rsid w:val="00C66BA2"/>
    <w:rsid w:val="00C76DDB"/>
    <w:rsid w:val="00C95985"/>
    <w:rsid w:val="00CC155A"/>
    <w:rsid w:val="00CC5026"/>
    <w:rsid w:val="00CC68D0"/>
    <w:rsid w:val="00D03F9A"/>
    <w:rsid w:val="00D06D51"/>
    <w:rsid w:val="00D116F7"/>
    <w:rsid w:val="00D24991"/>
    <w:rsid w:val="00D310EA"/>
    <w:rsid w:val="00D40704"/>
    <w:rsid w:val="00D425C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E13F3D"/>
    <w:rsid w:val="00E22B21"/>
    <w:rsid w:val="00E34898"/>
    <w:rsid w:val="00E520AC"/>
    <w:rsid w:val="00E64D93"/>
    <w:rsid w:val="00E8079D"/>
    <w:rsid w:val="00E8550C"/>
    <w:rsid w:val="00EB09B7"/>
    <w:rsid w:val="00ED531C"/>
    <w:rsid w:val="00EE3DD8"/>
    <w:rsid w:val="00EE7D7C"/>
    <w:rsid w:val="00EF498B"/>
    <w:rsid w:val="00F00B22"/>
    <w:rsid w:val="00F223E8"/>
    <w:rsid w:val="00F25D98"/>
    <w:rsid w:val="00F300FB"/>
    <w:rsid w:val="00F50E9A"/>
    <w:rsid w:val="00F55CED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2372A-AAF8-4DFB-857A-C68F5BD4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 Rev-1</cp:lastModifiedBy>
  <cp:revision>6</cp:revision>
  <cp:lastPrinted>1900-12-31T22:00:00Z</cp:lastPrinted>
  <dcterms:created xsi:type="dcterms:W3CDTF">2020-06-10T05:56:00Z</dcterms:created>
  <dcterms:modified xsi:type="dcterms:W3CDTF">2020-06-10T06:05:00Z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